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841EB1D" w:rsidR="004328E4" w:rsidRPr="0043700F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125227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 w:rsidRPr="00125227">
        <w:rPr>
          <w:rFonts w:ascii="Arial" w:hAnsi="Arial" w:cs="Arial"/>
          <w:b/>
          <w:bCs/>
          <w:noProof/>
          <w:sz w:val="24"/>
          <w:szCs w:val="24"/>
        </w:rPr>
        <w:t>#16</w:t>
      </w:r>
      <w:r w:rsidR="00125227" w:rsidRPr="00125227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ab/>
      </w:r>
      <w:r w:rsidR="00CD2C31" w:rsidRPr="002E5CE8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43700F">
        <w:rPr>
          <w:rFonts w:ascii="Arial" w:hAnsi="Arial" w:cs="Arial"/>
          <w:b/>
          <w:bCs/>
          <w:noProof/>
          <w:sz w:val="24"/>
          <w:szCs w:val="24"/>
        </w:rPr>
        <w:t>5293</w:t>
      </w:r>
    </w:p>
    <w:p w14:paraId="76B7E3F6" w14:textId="7A4CE677" w:rsidR="004328E4" w:rsidRPr="0042079B" w:rsidRDefault="0012522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125227">
        <w:rPr>
          <w:rFonts w:ascii="Arial" w:hAnsi="Arial" w:cs="Arial"/>
          <w:b/>
          <w:bCs/>
          <w:noProof/>
          <w:sz w:val="24"/>
          <w:szCs w:val="24"/>
        </w:rPr>
        <w:t>Changsha</w:t>
      </w:r>
      <w:r w:rsidR="00053357" w:rsidRPr="001252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PR China</w:t>
      </w:r>
      <w:r w:rsidR="00053357" w:rsidRPr="001252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15</w:t>
      </w:r>
      <w:r w:rsidR="00DA2D1A" w:rsidRPr="001252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 xml:space="preserve">April 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19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 w:rsidRPr="00125227">
        <w:rPr>
          <w:rFonts w:ascii="Arial" w:hAnsi="Arial" w:cs="Arial"/>
          <w:b/>
          <w:bCs/>
          <w:noProof/>
          <w:sz w:val="24"/>
          <w:szCs w:val="24"/>
        </w:rPr>
        <w:t>4</w:t>
      </w:r>
      <w:r w:rsidR="003808BD" w:rsidRPr="00125227">
        <w:rPr>
          <w:rFonts w:ascii="Arial" w:hAnsi="Arial" w:cs="Arial"/>
          <w:b/>
          <w:bCs/>
          <w:noProof/>
          <w:sz w:val="24"/>
          <w:szCs w:val="24"/>
        </w:rPr>
        <w:tab/>
      </w:r>
      <w:r w:rsidR="0043700F" w:rsidRPr="0043700F">
        <w:rPr>
          <w:rFonts w:ascii="Arial" w:eastAsiaTheme="minorEastAsia" w:hAnsi="Arial" w:cs="Arial"/>
          <w:b/>
          <w:bCs/>
          <w:color w:val="0000FF"/>
          <w:lang w:eastAsia="en-US"/>
        </w:rPr>
        <w:t>(revision of S2-240</w:t>
      </w:r>
      <w:r w:rsidR="0043700F" w:rsidRPr="0043700F">
        <w:rPr>
          <w:rFonts w:ascii="Arial" w:eastAsiaTheme="minorEastAsia" w:hAnsi="Arial" w:cs="Arial"/>
          <w:b/>
          <w:bCs/>
          <w:color w:val="0000FF"/>
          <w:lang w:eastAsia="en-US"/>
        </w:rPr>
        <w:t>4979</w:t>
      </w:r>
      <w:r w:rsidR="0043700F" w:rsidRPr="0043700F">
        <w:rPr>
          <w:rFonts w:ascii="Arial" w:eastAsiaTheme="minorEastAsia" w:hAnsi="Arial" w:cs="Arial"/>
          <w:b/>
          <w:bCs/>
          <w:color w:val="0000FF"/>
          <w:lang w:eastAsia="en-US"/>
        </w:rPr>
        <w:t>)</w:t>
      </w:r>
    </w:p>
    <w:p w14:paraId="70FCE88E" w14:textId="42962FF6" w:rsidR="003808BD" w:rsidRDefault="003808BD" w:rsidP="2316C970">
      <w:pPr>
        <w:ind w:left="2127" w:hanging="2127"/>
        <w:rPr>
          <w:rFonts w:ascii="Arial" w:hAnsi="Arial" w:cs="Arial"/>
          <w:b/>
          <w:bCs/>
        </w:rPr>
      </w:pPr>
      <w:r w:rsidRPr="2316C970">
        <w:rPr>
          <w:rFonts w:ascii="Arial" w:hAnsi="Arial" w:cs="Arial"/>
          <w:b/>
          <w:bCs/>
        </w:rPr>
        <w:t>Source:</w:t>
      </w:r>
      <w:r>
        <w:tab/>
      </w:r>
      <w:r w:rsidRPr="2316C970">
        <w:rPr>
          <w:rFonts w:ascii="Arial" w:hAnsi="Arial" w:cs="Arial"/>
          <w:b/>
          <w:bCs/>
        </w:rPr>
        <w:t>Nokia</w:t>
      </w:r>
    </w:p>
    <w:p w14:paraId="317285C0" w14:textId="3A8EE26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 w:rsidRPr="00125227">
        <w:rPr>
          <w:rFonts w:ascii="Arial" w:hAnsi="Arial" w:cs="Arial"/>
          <w:b/>
        </w:rPr>
        <w:t>KI#</w:t>
      </w:r>
      <w:r w:rsidR="002E5CE8">
        <w:rPr>
          <w:rFonts w:ascii="Arial" w:hAnsi="Arial" w:cs="Arial"/>
          <w:b/>
        </w:rPr>
        <w:t>1</w:t>
      </w:r>
      <w:r w:rsidRPr="00125227">
        <w:rPr>
          <w:rFonts w:ascii="Arial" w:hAnsi="Arial" w:cs="Arial"/>
          <w:b/>
        </w:rPr>
        <w:t xml:space="preserve">: </w:t>
      </w:r>
      <w:r w:rsidR="002E5CE8">
        <w:rPr>
          <w:rFonts w:ascii="Arial" w:hAnsi="Arial" w:cs="Arial"/>
          <w:b/>
        </w:rPr>
        <w:t>New solution</w:t>
      </w:r>
      <w:r w:rsidR="00751D40">
        <w:rPr>
          <w:rFonts w:ascii="Arial" w:hAnsi="Arial" w:cs="Arial"/>
          <w:b/>
        </w:rPr>
        <w:t xml:space="preserve"> </w:t>
      </w:r>
      <w:r w:rsidR="006A1135">
        <w:rPr>
          <w:rFonts w:ascii="Arial" w:hAnsi="Arial" w:cs="Arial"/>
          <w:b/>
        </w:rPr>
        <w:t>on</w:t>
      </w:r>
      <w:r w:rsidR="006A1135" w:rsidRPr="006A1135">
        <w:t xml:space="preserve"> </w:t>
      </w:r>
      <w:r w:rsidR="006A1135">
        <w:rPr>
          <w:rFonts w:ascii="Arial" w:hAnsi="Arial" w:cs="Arial"/>
          <w:b/>
        </w:rPr>
        <w:t>e</w:t>
      </w:r>
      <w:r w:rsidR="006A1135" w:rsidRPr="006A1135">
        <w:rPr>
          <w:rFonts w:ascii="Arial" w:hAnsi="Arial" w:cs="Arial"/>
          <w:b/>
        </w:rPr>
        <w:t>nhancements for EAS (re)discovery and UPF (re)selection with reducing impact on central 5GC NFs</w:t>
      </w:r>
      <w:r w:rsidR="006A1135">
        <w:rPr>
          <w:rFonts w:ascii="Arial" w:hAnsi="Arial" w:cs="Arial"/>
          <w:b/>
        </w:rPr>
        <w:t xml:space="preserve"> 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2F5E23E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C7A37">
        <w:rPr>
          <w:rFonts w:ascii="Arial" w:hAnsi="Arial" w:cs="Arial"/>
          <w:b/>
        </w:rPr>
        <w:t>9</w:t>
      </w:r>
    </w:p>
    <w:p w14:paraId="7D924943" w14:textId="59CC79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2D1A">
        <w:rPr>
          <w:rFonts w:ascii="Arial" w:hAnsi="Arial" w:cs="Arial"/>
          <w:b/>
          <w:bCs/>
          <w:color w:val="auto"/>
          <w:kern w:val="24"/>
        </w:rPr>
        <w:t>FS_</w:t>
      </w:r>
      <w:r w:rsidR="00DA2D1A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7937687E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2E5CE8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28D1993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2E5CE8">
        <w:rPr>
          <w:rFonts w:eastAsiaTheme="minorEastAsia"/>
          <w:lang w:eastAsia="ko-KR"/>
        </w:rPr>
        <w:t xml:space="preserve">proposes a new solution to KI#1, in </w:t>
      </w:r>
      <w:r w:rsidR="00AC7A37">
        <w:rPr>
          <w:rFonts w:eastAsiaTheme="minorEastAsia"/>
          <w:lang w:eastAsia="ko-KR"/>
        </w:rPr>
        <w:t>TR 23.700-49</w:t>
      </w:r>
      <w:r w:rsidR="004C3241" w:rsidRPr="78077BF0">
        <w:rPr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655E3C29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>It is proposed to</w:t>
      </w:r>
      <w:r w:rsidR="002D19B2">
        <w:rPr>
          <w:lang w:eastAsia="zh-CN"/>
        </w:rPr>
        <w:t xml:space="preserve"> include the below proposed solution in </w:t>
      </w:r>
      <w:r w:rsidR="002D19B2">
        <w:rPr>
          <w:rFonts w:eastAsiaTheme="minorEastAsia"/>
          <w:lang w:eastAsia="ko-KR"/>
        </w:rPr>
        <w:t>TR 23.700-49</w:t>
      </w:r>
      <w:r w:rsidR="002D19B2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13950D0E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 w:rsidR="002E5CE8">
        <w:rPr>
          <w:rFonts w:ascii="Arial" w:hAnsi="Arial" w:cs="Arial"/>
          <w:color w:val="FF0000"/>
          <w:sz w:val="28"/>
          <w:szCs w:val="28"/>
          <w:lang w:val="en-US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A8077BE" w14:textId="244C7050" w:rsidR="004802B4" w:rsidRPr="00C8553E" w:rsidRDefault="004802B4" w:rsidP="004802B4">
      <w:pPr>
        <w:pStyle w:val="Heading2"/>
        <w:rPr>
          <w:lang w:eastAsia="zh-CN"/>
        </w:rPr>
      </w:pPr>
      <w:bookmarkStart w:id="3" w:name="_Toc517082226"/>
      <w:bookmarkStart w:id="4" w:name="_Toc104216430"/>
      <w:bookmarkStart w:id="5" w:name="_Toc125909266"/>
      <w:bookmarkStart w:id="6" w:name="_Toc128752542"/>
      <w:bookmarkStart w:id="7" w:name="_Toc22214904"/>
      <w:bookmarkStart w:id="8" w:name="_Toc509905226"/>
      <w:bookmarkStart w:id="9" w:name="_Toc23254037"/>
      <w:bookmarkStart w:id="10" w:name="_Toc436124703"/>
      <w:bookmarkStart w:id="11" w:name="_Toc435670433"/>
      <w:bookmarkStart w:id="12" w:name="_Toc510604403"/>
      <w:bookmarkEnd w:id="2"/>
      <w:bookmarkEnd w:id="3"/>
      <w:r w:rsidRPr="22925AE3">
        <w:rPr>
          <w:lang w:eastAsia="zh-CN"/>
        </w:rPr>
        <w:t>6.</w:t>
      </w:r>
      <w:r w:rsidR="00B40EFB">
        <w:rPr>
          <w:lang w:eastAsia="zh-CN"/>
        </w:rPr>
        <w:t>X</w:t>
      </w:r>
      <w:r>
        <w:tab/>
      </w:r>
      <w:r w:rsidRPr="22925AE3">
        <w:rPr>
          <w:lang w:eastAsia="zh-CN"/>
        </w:rPr>
        <w:t>Solution #</w:t>
      </w:r>
      <w:r w:rsidR="002E5CE8">
        <w:rPr>
          <w:lang w:eastAsia="zh-CN"/>
        </w:rPr>
        <w:t>X</w:t>
      </w:r>
      <w:r w:rsidRPr="22925AE3">
        <w:rPr>
          <w:lang w:eastAsia="zh-CN"/>
        </w:rPr>
        <w:t xml:space="preserve">: </w:t>
      </w:r>
      <w:bookmarkEnd w:id="4"/>
      <w:bookmarkEnd w:id="5"/>
      <w:bookmarkEnd w:id="6"/>
      <w:r w:rsidR="004C3241" w:rsidRPr="22925AE3">
        <w:rPr>
          <w:lang w:eastAsia="zh-CN"/>
        </w:rPr>
        <w:t>Solution</w:t>
      </w:r>
      <w:r w:rsidR="00123753">
        <w:rPr>
          <w:lang w:eastAsia="zh-CN"/>
        </w:rPr>
        <w:t xml:space="preserve"> on </w:t>
      </w:r>
      <w:r w:rsidR="00123753" w:rsidRPr="0000224E">
        <w:t>Enhancements for EAS (re)discovery and UPF (re)selection</w:t>
      </w:r>
      <w:r w:rsidR="00123753" w:rsidRPr="0000224E">
        <w:rPr>
          <w:rFonts w:hint="eastAsia"/>
          <w:lang w:val="en-US" w:eastAsia="zh-CN"/>
        </w:rPr>
        <w:t xml:space="preserve"> with reducing impact on central 5GC </w:t>
      </w:r>
      <w:proofErr w:type="gramStart"/>
      <w:r w:rsidR="00123753" w:rsidRPr="0000224E">
        <w:rPr>
          <w:rFonts w:hint="eastAsia"/>
          <w:lang w:val="en-US" w:eastAsia="zh-CN"/>
        </w:rPr>
        <w:t>NFs</w:t>
      </w:r>
      <w:proofErr w:type="gramEnd"/>
      <w:r w:rsidR="004C3241" w:rsidRPr="22925AE3">
        <w:rPr>
          <w:lang w:eastAsia="zh-CN"/>
        </w:rPr>
        <w:t xml:space="preserve"> </w:t>
      </w:r>
      <w:r w:rsidR="00F156E9" w:rsidRPr="000658A9">
        <w:rPr>
          <w:lang w:eastAsia="ko-KR"/>
        </w:rPr>
        <w:t xml:space="preserve"> </w:t>
      </w:r>
    </w:p>
    <w:p w14:paraId="7D7E5B22" w14:textId="663BE7E9" w:rsidR="004802B4" w:rsidRDefault="004802B4" w:rsidP="004802B4">
      <w:pPr>
        <w:pStyle w:val="Heading3"/>
        <w:rPr>
          <w:lang w:eastAsia="zh-CN"/>
        </w:rPr>
      </w:pPr>
      <w:bookmarkStart w:id="13" w:name="_Toc104216431"/>
      <w:bookmarkStart w:id="14" w:name="_Toc125909267"/>
      <w:bookmarkStart w:id="15" w:name="_Toc128752543"/>
      <w:r w:rsidRPr="00C8553E">
        <w:rPr>
          <w:lang w:eastAsia="zh-CN"/>
        </w:rPr>
        <w:t>6.</w:t>
      </w:r>
      <w:r w:rsidR="00B40EFB"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13"/>
      <w:bookmarkEnd w:id="14"/>
      <w:bookmarkEnd w:id="15"/>
    </w:p>
    <w:p w14:paraId="1892366E" w14:textId="77777777" w:rsidR="00123753" w:rsidRDefault="00806726" w:rsidP="00806726">
      <w:pPr>
        <w:rPr>
          <w:lang w:eastAsia="zh-CN"/>
        </w:rPr>
      </w:pPr>
      <w:r>
        <w:rPr>
          <w:lang w:eastAsia="zh-CN"/>
        </w:rPr>
        <w:t>This solution addresses KI#1</w:t>
      </w:r>
      <w:r w:rsidR="00123753">
        <w:rPr>
          <w:lang w:eastAsia="zh-CN"/>
        </w:rPr>
        <w:t>.</w:t>
      </w:r>
    </w:p>
    <w:p w14:paraId="3B7B03E3" w14:textId="187BDFF5" w:rsidR="00806726" w:rsidRDefault="00123753" w:rsidP="00806726">
      <w:pPr>
        <w:rPr>
          <w:lang w:eastAsia="zh-CN"/>
        </w:rPr>
      </w:pPr>
      <w:r>
        <w:rPr>
          <w:lang w:eastAsia="zh-CN"/>
        </w:rPr>
        <w:t xml:space="preserve">This solution is </w:t>
      </w:r>
      <w:proofErr w:type="gramStart"/>
      <w:r>
        <w:rPr>
          <w:lang w:eastAsia="zh-CN"/>
        </w:rPr>
        <w:t>in particular based</w:t>
      </w:r>
      <w:proofErr w:type="gramEnd"/>
      <w:r>
        <w:rPr>
          <w:lang w:eastAsia="zh-CN"/>
        </w:rPr>
        <w:t xml:space="preserve"> on the below main architectural aspects:</w:t>
      </w:r>
    </w:p>
    <w:p w14:paraId="568E2674" w14:textId="2384AB79" w:rsidR="00F84C9F" w:rsidRDefault="00F84C9F" w:rsidP="00806726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Use URSP to enable UE, while in certain location, </w:t>
      </w:r>
      <w:r w:rsidRPr="00F84C9F">
        <w:rPr>
          <w:lang w:val="en-US" w:eastAsia="zh-CN"/>
        </w:rPr>
        <w:t>initiate a PDU Session establishment</w:t>
      </w:r>
      <w:r>
        <w:rPr>
          <w:lang w:val="en-US" w:eastAsia="zh-CN"/>
        </w:rPr>
        <w:t xml:space="preserve"> with certain DNN, S-NSSAI</w:t>
      </w:r>
    </w:p>
    <w:p w14:paraId="369A3BBF" w14:textId="593416B1" w:rsidR="0031070F" w:rsidRDefault="0031070F" w:rsidP="0031070F">
      <w:pPr>
        <w:pStyle w:val="B1"/>
        <w:rPr>
          <w:lang w:val="en-US" w:eastAsia="zh-CN"/>
        </w:rPr>
      </w:pPr>
      <w:r w:rsidRPr="0000224E">
        <w:rPr>
          <w:rFonts w:hint="eastAsia"/>
          <w:lang w:val="en-US" w:eastAsia="zh-CN"/>
        </w:rPr>
        <w:t>-</w:t>
      </w:r>
      <w:r w:rsidRPr="0000224E">
        <w:rPr>
          <w:rFonts w:hint="eastAsia"/>
          <w:lang w:val="en-US" w:eastAsia="zh-CN"/>
        </w:rPr>
        <w:tab/>
      </w:r>
      <w:r>
        <w:rPr>
          <w:lang w:val="en-US" w:eastAsia="zh-CN"/>
        </w:rPr>
        <w:t>Ensures a “local” SMF is selected as part of initial PDU session establishment.</w:t>
      </w:r>
      <w:r w:rsidR="004E3B87">
        <w:rPr>
          <w:lang w:val="en-US" w:eastAsia="zh-CN"/>
        </w:rPr>
        <w:t xml:space="preserve"> </w:t>
      </w:r>
      <w:r w:rsidR="004E3B87">
        <w:t>AMF is configured to select “Local” SMF serving the UE location</w:t>
      </w:r>
      <w:r w:rsidR="00123753">
        <w:t>, and for the requested DNN, S-NSSAI</w:t>
      </w:r>
      <w:r w:rsidR="004E3B87">
        <w:t xml:space="preserve">. </w:t>
      </w:r>
      <w:r>
        <w:rPr>
          <w:lang w:val="en-US" w:eastAsia="zh-CN"/>
        </w:rPr>
        <w:t xml:space="preserve">If the UE moves out of certain area </w:t>
      </w:r>
      <w:r w:rsidR="00123753">
        <w:rPr>
          <w:lang w:val="en-US" w:eastAsia="zh-CN"/>
        </w:rPr>
        <w:t>and/or</w:t>
      </w:r>
      <w:r>
        <w:rPr>
          <w:lang w:val="en-US" w:eastAsia="zh-CN"/>
        </w:rPr>
        <w:t xml:space="preserve"> not served by this “local” SMF then a PDU session release is initiated by SMF, and UE initiates a new PDU session establishment</w:t>
      </w:r>
      <w:r w:rsidR="00E74582">
        <w:rPr>
          <w:lang w:val="en-US" w:eastAsia="zh-CN"/>
        </w:rPr>
        <w:t>.</w:t>
      </w:r>
    </w:p>
    <w:p w14:paraId="6A331840" w14:textId="58BDCEA0" w:rsidR="0031070F" w:rsidRDefault="0031070F" w:rsidP="00806726">
      <w:pPr>
        <w:pStyle w:val="B1"/>
      </w:pPr>
      <w:r>
        <w:t>-  In case of Session breakout scenarios, an I-SMF is inserted</w:t>
      </w:r>
      <w:r w:rsidR="004E3B87">
        <w:t xml:space="preserve"> i.e. instead of Releasing the PDU session</w:t>
      </w:r>
      <w:r w:rsidR="00CE59B6">
        <w:t>.</w:t>
      </w:r>
    </w:p>
    <w:p w14:paraId="37945283" w14:textId="2B829C2C" w:rsidR="0031070F" w:rsidRPr="0031070F" w:rsidRDefault="0031070F" w:rsidP="009C7A91">
      <w:pPr>
        <w:pStyle w:val="B1"/>
      </w:pPr>
      <w:r>
        <w:rPr>
          <w:lang w:val="en-US" w:eastAsia="zh-CN"/>
        </w:rPr>
        <w:t xml:space="preserve">-  Support all three connectivity models i.e. </w:t>
      </w:r>
      <w:r>
        <w:t>Distributed Anchor Point, Multiple PDU Sessions and session breakout models</w:t>
      </w:r>
      <w:r w:rsidR="009C7A91">
        <w:t>.</w:t>
      </w:r>
    </w:p>
    <w:p w14:paraId="092D3A36" w14:textId="304A3333" w:rsidR="00A11C77" w:rsidRPr="00A11C77" w:rsidRDefault="00A11C77" w:rsidP="0001064A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 w:rsidR="00B40EFB">
        <w:rPr>
          <w:lang w:eastAsia="zh-CN"/>
        </w:rPr>
        <w:t>X</w:t>
      </w:r>
      <w:r w:rsidRPr="00C8553E">
        <w:rPr>
          <w:lang w:eastAsia="zh-CN"/>
        </w:rPr>
        <w:t>.</w:t>
      </w:r>
      <w:r w:rsidR="00B40EFB">
        <w:rPr>
          <w:lang w:eastAsia="zh-CN"/>
        </w:rPr>
        <w:t>2</w:t>
      </w:r>
      <w:r w:rsidRPr="00C8553E">
        <w:rPr>
          <w:lang w:eastAsia="zh-CN"/>
        </w:rPr>
        <w:tab/>
      </w:r>
      <w:r w:rsidR="00B40EFB">
        <w:rPr>
          <w:lang w:eastAsia="zh-CN"/>
        </w:rPr>
        <w:t>Procedures</w:t>
      </w:r>
    </w:p>
    <w:p w14:paraId="2B1F8DE7" w14:textId="3106B5C4" w:rsidR="00E612AF" w:rsidRDefault="00E612AF" w:rsidP="00E612AF">
      <w:pPr>
        <w:pStyle w:val="Heading5"/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</w:t>
      </w:r>
      <w:r>
        <w:rPr>
          <w:lang w:eastAsia="zh-CN"/>
        </w:rPr>
        <w:t>2.1</w:t>
      </w:r>
      <w:r w:rsidRPr="00C8553E">
        <w:rPr>
          <w:lang w:eastAsia="zh-CN"/>
        </w:rPr>
        <w:tab/>
      </w:r>
      <w:r>
        <w:t>Distributed Anchor Point</w:t>
      </w:r>
      <w:r w:rsidR="0015744A">
        <w:t xml:space="preserve"> and Multiple PDU Session models</w:t>
      </w:r>
    </w:p>
    <w:p w14:paraId="75845AEE" w14:textId="4A4220A1" w:rsidR="009C7A91" w:rsidRDefault="009C7A91" w:rsidP="009C7A91">
      <w:pPr>
        <w:pStyle w:val="B1"/>
        <w:ind w:left="0" w:firstLine="0"/>
      </w:pPr>
      <w:r>
        <w:t>Procedures defined in clause 6.2.2 of 23.548 on SSC Mode 2/3 and in clause 4.3.5 of 23.502 are used for Distributed Anchor Point and Multiple PDU Session models. An example procedure is given as follows:</w:t>
      </w:r>
    </w:p>
    <w:p w14:paraId="4DF7821E" w14:textId="77777777" w:rsidR="009C7A91" w:rsidRPr="009C7A91" w:rsidRDefault="009C7A91" w:rsidP="009C7A91"/>
    <w:p w14:paraId="7EB529D0" w14:textId="06340135" w:rsidR="00E612AF" w:rsidRDefault="00F06F62" w:rsidP="002E5CE8">
      <w:r>
        <w:object w:dxaOrig="11491" w:dyaOrig="8790" w14:anchorId="57FBB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67.9pt" o:ole="">
            <v:imagedata r:id="rId13" o:title=""/>
          </v:shape>
          <o:OLEObject Type="Embed" ProgID="Visio.Drawing.15" ShapeID="_x0000_i1025" DrawAspect="Content" ObjectID="_1774891660" r:id="rId14"/>
        </w:object>
      </w:r>
    </w:p>
    <w:p w14:paraId="6C469431" w14:textId="65EA8AF7" w:rsidR="009C7A91" w:rsidRDefault="009C7A91" w:rsidP="009C7A91">
      <w:pPr>
        <w:pStyle w:val="TF"/>
      </w:pPr>
      <w:r w:rsidRPr="00731B89">
        <w:t>Figure 6.</w:t>
      </w:r>
      <w:r>
        <w:t>X</w:t>
      </w:r>
      <w:r w:rsidRPr="00731B89">
        <w:t>.</w:t>
      </w:r>
      <w:r>
        <w:t>2</w:t>
      </w:r>
      <w:r w:rsidRPr="00731B89">
        <w:t xml:space="preserve">.1-1: </w:t>
      </w:r>
      <w:r>
        <w:t xml:space="preserve">“Local” SMF selection as part of PDU session establishment </w:t>
      </w:r>
    </w:p>
    <w:p w14:paraId="1A07A217" w14:textId="354F02C4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1. 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UE Registration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as in Clause 4.2.2, TS 23.502</w:t>
      </w:r>
    </w:p>
    <w:p w14:paraId="31E1FCFC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1F9A9658" w14:textId="1AC0E081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2. UE is configured with URSP Rule in order to support 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>local offloading of some application traffic in a specific area (e.g. enterprise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 xml:space="preserve"> location</w:t>
      </w:r>
      <w:r w:rsidR="002831E8"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 xml:space="preserve"> with DNN/enterprise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>)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>:</w:t>
      </w:r>
    </w:p>
    <w:p w14:paraId="049DF445" w14:textId="0CB2F2F7" w:rsidR="00E612AF" w:rsidRPr="00E612AF" w:rsidRDefault="00E612AF" w:rsidP="00E612AF">
      <w:pPr>
        <w:pStyle w:val="ListParagraph"/>
        <w:numPr>
          <w:ilvl w:val="0"/>
          <w:numId w:val="23"/>
        </w:numPr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</w:pP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URSP is provided with RSD (DNN, S-NSSAI) with validity conditions containing location validity (e.g. TAI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(s)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Cell ID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(s)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)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3AB0BB0E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2904E692" w14:textId="1897B7DB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3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UE sends PDU session establishment request, with specific DNN, S-NSSAI, while in the applicable location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as indicated in the URSP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3C0E4AC0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0B568E2E" w14:textId="001C9F98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4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AMF based on the received subscription information from UDM and configuration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information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selects “Local” SMF for this PDU session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. </w:t>
      </w:r>
    </w:p>
    <w:p w14:paraId="129939CE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1B4B4511" w14:textId="1E537454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5-6. AMF also provides an indication 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e.g. Local Offloading indication to the 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selected 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SMF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that the PDU session is valid only for certain UE’s area.</w:t>
      </w:r>
    </w:p>
    <w:p w14:paraId="31A55D9E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00531F8" w14:textId="2591B4D2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7. SMF Selects UPF and establishes N4 Session. </w:t>
      </w:r>
    </w:p>
    <w:p w14:paraId="361DDACC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525ABA14" w14:textId="0C4B1329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8. SMF subscribes to AMF for UE location notification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and thus receives notification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7DA179F0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6CFE2E0" w14:textId="35DB1904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9.</w:t>
      </w:r>
      <w:r w:rsidR="00F06F62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If SMF receives notification on UE 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being 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outside the area i.e. TAIs received in step 5, SMF sends PDU session release request</w:t>
      </w:r>
      <w:r w:rsidR="002831E8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603F7A6C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7E487346" w14:textId="004E8D5E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10-11. UE initiates a new PDU session establishment procedure</w:t>
      </w:r>
      <w:r w:rsidR="00F06F62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5BA6DA89" w14:textId="77777777" w:rsidR="00E612AF" w:rsidRDefault="00E612AF" w:rsidP="002E5CE8">
      <w:pPr>
        <w:rPr>
          <w:lang w:val="en-CA"/>
        </w:rPr>
      </w:pPr>
    </w:p>
    <w:p w14:paraId="30A11FD8" w14:textId="77777777" w:rsidR="00F06F62" w:rsidRDefault="00F06F62" w:rsidP="002E5CE8">
      <w:pPr>
        <w:rPr>
          <w:lang w:val="en-CA"/>
        </w:rPr>
      </w:pPr>
    </w:p>
    <w:p w14:paraId="4021D7EE" w14:textId="72B93994" w:rsidR="00E612AF" w:rsidRPr="00A11C77" w:rsidRDefault="00E612AF" w:rsidP="00E612AF">
      <w:pPr>
        <w:pStyle w:val="Heading5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</w:t>
      </w:r>
      <w:r>
        <w:rPr>
          <w:lang w:eastAsia="zh-CN"/>
        </w:rPr>
        <w:t>2.2</w:t>
      </w:r>
      <w:r w:rsidRPr="00C8553E">
        <w:rPr>
          <w:lang w:eastAsia="zh-CN"/>
        </w:rPr>
        <w:tab/>
      </w:r>
      <w:r>
        <w:t>Session Breakout</w:t>
      </w:r>
      <w:r w:rsidR="0015744A">
        <w:t xml:space="preserve"> model</w:t>
      </w:r>
    </w:p>
    <w:p w14:paraId="722FAA28" w14:textId="2819B599" w:rsidR="00E612AF" w:rsidRDefault="009C7A91" w:rsidP="002E5CE8">
      <w:pPr>
        <w:rPr>
          <w:lang w:val="en-CA"/>
        </w:rPr>
      </w:pPr>
      <w:r>
        <w:rPr>
          <w:lang w:val="en-CA"/>
        </w:rPr>
        <w:t>For Session Breakout model, I-SMF is inserted</w:t>
      </w:r>
      <w:r w:rsidR="00F74F04">
        <w:rPr>
          <w:lang w:val="en-CA"/>
        </w:rPr>
        <w:t xml:space="preserve">. </w:t>
      </w:r>
      <w:r>
        <w:rPr>
          <w:lang w:val="en-CA"/>
        </w:rPr>
        <w:t xml:space="preserve">I-SMF </w:t>
      </w:r>
      <w:r w:rsidR="00F74F04">
        <w:rPr>
          <w:lang w:val="en-CA"/>
        </w:rPr>
        <w:t xml:space="preserve">receives </w:t>
      </w:r>
      <w:r>
        <w:rPr>
          <w:lang w:val="en-CA"/>
        </w:rPr>
        <w:t>local offloading policy information, as described in Solution #5 in clause 6.5</w:t>
      </w:r>
      <w:r w:rsidR="00F74F04">
        <w:rPr>
          <w:lang w:val="en-CA"/>
        </w:rPr>
        <w:t>. I-SMF</w:t>
      </w:r>
      <w:r>
        <w:rPr>
          <w:lang w:val="en-CA"/>
        </w:rPr>
        <w:t xml:space="preserve"> retrieve</w:t>
      </w:r>
      <w:r w:rsidR="00F74F04">
        <w:rPr>
          <w:lang w:val="en-CA"/>
        </w:rPr>
        <w:t>s</w:t>
      </w:r>
      <w:r>
        <w:rPr>
          <w:lang w:val="en-CA"/>
        </w:rPr>
        <w:t xml:space="preserve"> EDI to configure EASDF and DNS message handling locally.</w:t>
      </w:r>
    </w:p>
    <w:p w14:paraId="41C86632" w14:textId="1F047F48" w:rsidR="00E612AF" w:rsidRPr="00B348DD" w:rsidRDefault="009D3260" w:rsidP="002E5CE8">
      <w:pPr>
        <w:rPr>
          <w:lang w:val="en-CA"/>
        </w:rPr>
      </w:pPr>
      <w:r>
        <w:object w:dxaOrig="14925" w:dyaOrig="3225" w14:anchorId="70D21878">
          <v:shape id="_x0000_i1036" type="#_x0000_t75" style="width:481.45pt;height:104.05pt" o:ole="">
            <v:imagedata r:id="rId15" o:title=""/>
          </v:shape>
          <o:OLEObject Type="Embed" ProgID="Visio.Drawing.15" ShapeID="_x0000_i1036" DrawAspect="Content" ObjectID="_1774891661" r:id="rId16"/>
        </w:object>
      </w:r>
    </w:p>
    <w:p w14:paraId="297FFBB8" w14:textId="54DD6631" w:rsidR="009C7A91" w:rsidRDefault="009C7A91" w:rsidP="009C7A91">
      <w:pPr>
        <w:pStyle w:val="TF"/>
      </w:pPr>
      <w:r w:rsidRPr="00731B89">
        <w:t>Figure 6.</w:t>
      </w:r>
      <w:r>
        <w:t>X</w:t>
      </w:r>
      <w:r w:rsidRPr="00731B89">
        <w:t>.</w:t>
      </w:r>
      <w:r>
        <w:t>2</w:t>
      </w:r>
      <w:r w:rsidRPr="00731B89">
        <w:t>.</w:t>
      </w:r>
      <w:r>
        <w:t>2</w:t>
      </w:r>
      <w:r w:rsidRPr="00731B89">
        <w:t>-1: PDU Session Establishment with supporting local offloading control</w:t>
      </w:r>
    </w:p>
    <w:p w14:paraId="18F92850" w14:textId="3ED1AE80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1. The steps from 1 to 17 in Figure 6.5.3.1-1 are followed in order to insert an I-SMF and enable I-SMF to select local UPF based on offloading policies received from SMF.</w:t>
      </w:r>
    </w:p>
    <w:p w14:paraId="45EC3D9F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BC94232" w14:textId="58E5F6E3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2. I-SMF retrieves EAS Deployment Information as defined in clause 6.2.3.4 of TS 23.548.</w:t>
      </w:r>
    </w:p>
    <w:p w14:paraId="0C9E5541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7F14CDC4" w14:textId="7D2EF975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3. I-SMF configures EASDF for DNS message handling as defined in clause 6.2.3.2.2 of TS 23.548</w:t>
      </w:r>
      <w:r w:rsidR="00E749B8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based on retrieved EDI and local offloading </w:t>
      </w:r>
      <w:del w:id="16" w:author="Nokia-TC" w:date="2024-04-17T03:44:00Z">
        <w:r w:rsidR="00E749B8" w:rsidDel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delText>policies</w:delText>
        </w:r>
      </w:del>
      <w:ins w:id="17" w:author="Nokia-TC" w:date="2024-04-17T03:44:00Z">
        <w:r w:rsidR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>information</w:t>
        </w:r>
      </w:ins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  <w:ins w:id="18" w:author="Nokia-TC" w:date="2024-04-17T03:44:00Z">
        <w:r w:rsidR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 Local offloading information is similar to VPLMN specific Offloading Information described in TS 23.548 and TS 23.503, and is used to </w:t>
        </w:r>
      </w:ins>
      <w:ins w:id="19" w:author="Nokia-TC" w:date="2024-04-17T03:45:00Z">
        <w:r w:rsidR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indicate </w:t>
        </w:r>
        <w:r w:rsidR="00DF7FCD" w:rsidRPr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>IP range(s) and/or FQDN(s) allowed to be routed to the local part of DN</w:t>
        </w:r>
        <w:r w:rsidR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. </w:t>
        </w:r>
      </w:ins>
      <w:ins w:id="20" w:author="Nokia-TC" w:date="2024-04-17T03:46:00Z">
        <w:r w:rsidR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>I-SMF makes use of the local offloading information together with</w:t>
        </w:r>
      </w:ins>
      <w:ins w:id="21" w:author="Nokia-TC" w:date="2024-04-17T03:47:00Z">
        <w:r w:rsidR="00DF7FCD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ja-JP"/>
          </w:rPr>
          <w:t xml:space="preserve"> the retrieved EDI.</w:t>
        </w:r>
      </w:ins>
    </w:p>
    <w:p w14:paraId="2DB8995C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D7C5848" w14:textId="64F92C1A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4. The steps from 7 to 19 in Figure 6.2.3.2.2-1 of TS 23.548 are followed.</w:t>
      </w:r>
    </w:p>
    <w:p w14:paraId="00ABEE68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780AB381" w14:textId="44BEB2FD" w:rsidR="00F113D2" w:rsidRPr="00E960A5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6C81B4AF" w14:textId="15875808" w:rsidR="00B40EFB" w:rsidRPr="00A11C77" w:rsidRDefault="00B40EFB" w:rsidP="00B40EFB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</w:t>
      </w:r>
      <w:r>
        <w:rPr>
          <w:lang w:eastAsia="zh-CN"/>
        </w:rPr>
        <w:t>4</w:t>
      </w:r>
      <w:r w:rsidRPr="00C8553E">
        <w:rPr>
          <w:lang w:eastAsia="zh-CN"/>
        </w:rPr>
        <w:tab/>
      </w:r>
      <w:r w:rsidRPr="00731B89">
        <w:t>Impacts on services, entities and interfaces</w:t>
      </w:r>
    </w:p>
    <w:p w14:paraId="49F6AA0E" w14:textId="19FB6812" w:rsidR="00B40EFB" w:rsidRPr="00731B89" w:rsidRDefault="00B40EFB" w:rsidP="00B40EFB">
      <w:pPr>
        <w:rPr>
          <w:b/>
          <w:bCs/>
        </w:rPr>
      </w:pPr>
      <w:r w:rsidRPr="00731B89">
        <w:rPr>
          <w:b/>
          <w:bCs/>
        </w:rPr>
        <w:t>SMF</w:t>
      </w:r>
      <w:r w:rsidR="00E749B8">
        <w:rPr>
          <w:b/>
          <w:bCs/>
        </w:rPr>
        <w:t xml:space="preserve"> </w:t>
      </w:r>
      <w:r w:rsidR="00E749B8" w:rsidRPr="00E749B8">
        <w:rPr>
          <w:b/>
          <w:bCs/>
        </w:rPr>
        <w:t>(for Session Breakout)</w:t>
      </w:r>
    </w:p>
    <w:p w14:paraId="38E8281A" w14:textId="5CD42D90" w:rsidR="00E749B8" w:rsidRDefault="00E749B8" w:rsidP="007978E7">
      <w:pPr>
        <w:pStyle w:val="B1"/>
      </w:pPr>
      <w:r>
        <w:t xml:space="preserve">- </w:t>
      </w:r>
      <w:r>
        <w:tab/>
        <w:t>Receiving local offloading policies from PCF.</w:t>
      </w:r>
    </w:p>
    <w:p w14:paraId="3CE45406" w14:textId="52E4E1E6" w:rsidR="00E749B8" w:rsidRDefault="00E749B8" w:rsidP="007978E7">
      <w:pPr>
        <w:pStyle w:val="B1"/>
      </w:pPr>
      <w:r>
        <w:t xml:space="preserve">- </w:t>
      </w:r>
      <w:r>
        <w:tab/>
        <w:t>Providing local offloading policy(ies) to I-SMF.</w:t>
      </w:r>
    </w:p>
    <w:p w14:paraId="42BBEB47" w14:textId="7AC23F04" w:rsidR="00B40EFB" w:rsidRPr="00731B89" w:rsidRDefault="00F113D2" w:rsidP="00B40EFB">
      <w:pPr>
        <w:rPr>
          <w:b/>
          <w:bCs/>
        </w:rPr>
      </w:pPr>
      <w:r>
        <w:rPr>
          <w:b/>
          <w:bCs/>
        </w:rPr>
        <w:t>I-</w:t>
      </w:r>
      <w:r w:rsidR="00B40EFB" w:rsidRPr="00731B89">
        <w:rPr>
          <w:b/>
          <w:bCs/>
        </w:rPr>
        <w:t>SMF</w:t>
      </w:r>
      <w:r w:rsidR="00E749B8">
        <w:rPr>
          <w:b/>
          <w:bCs/>
        </w:rPr>
        <w:t xml:space="preserve"> </w:t>
      </w:r>
      <w:r w:rsidR="00E749B8" w:rsidRPr="00E749B8">
        <w:rPr>
          <w:b/>
          <w:bCs/>
        </w:rPr>
        <w:t>(for Session Breakout)</w:t>
      </w:r>
    </w:p>
    <w:p w14:paraId="2F70441F" w14:textId="0703A862" w:rsidR="00E749B8" w:rsidRDefault="00B40EFB" w:rsidP="00B40EFB">
      <w:pPr>
        <w:pStyle w:val="B1"/>
      </w:pPr>
      <w:r>
        <w:t>-</w:t>
      </w:r>
      <w:r>
        <w:tab/>
      </w:r>
      <w:r w:rsidR="00E749B8">
        <w:t>Receiving local offloading policy information from SMF</w:t>
      </w:r>
    </w:p>
    <w:p w14:paraId="6B40F00F" w14:textId="68F8CFFD" w:rsidR="007978E7" w:rsidRDefault="00E749B8" w:rsidP="00B40EFB">
      <w:pPr>
        <w:pStyle w:val="B1"/>
      </w:pPr>
      <w:r>
        <w:t>-</w:t>
      </w:r>
      <w:r>
        <w:tab/>
      </w:r>
      <w:r w:rsidR="007978E7">
        <w:t>Retrieves EDI for offloading information</w:t>
      </w:r>
    </w:p>
    <w:p w14:paraId="6220C648" w14:textId="24B7C503" w:rsidR="002E5CE8" w:rsidRDefault="007978E7" w:rsidP="007978E7">
      <w:pPr>
        <w:pStyle w:val="B1"/>
      </w:pPr>
      <w:r>
        <w:t xml:space="preserve">-  </w:t>
      </w:r>
      <w:r w:rsidR="00B40EFB">
        <w:t>configures EASDF</w:t>
      </w:r>
      <w:r>
        <w:t>, and DNS message handling</w:t>
      </w:r>
      <w:r w:rsidR="00B40EFB">
        <w:t>.</w:t>
      </w:r>
    </w:p>
    <w:p w14:paraId="0A24B665" w14:textId="43738C16" w:rsidR="00E749B8" w:rsidRPr="00E749B8" w:rsidRDefault="00E749B8" w:rsidP="002E5CE8">
      <w:pPr>
        <w:rPr>
          <w:b/>
          <w:bCs/>
        </w:rPr>
      </w:pPr>
      <w:r w:rsidRPr="00E749B8">
        <w:rPr>
          <w:b/>
          <w:bCs/>
        </w:rPr>
        <w:t>PCF</w:t>
      </w:r>
      <w:r>
        <w:rPr>
          <w:b/>
          <w:bCs/>
        </w:rPr>
        <w:t xml:space="preserve"> </w:t>
      </w:r>
      <w:r w:rsidRPr="00E749B8">
        <w:rPr>
          <w:b/>
          <w:bCs/>
        </w:rPr>
        <w:t>(for Session Breakout)</w:t>
      </w:r>
    </w:p>
    <w:p w14:paraId="78633CEE" w14:textId="42D2025B" w:rsidR="00E749B8" w:rsidRDefault="00E749B8" w:rsidP="00E749B8">
      <w:pPr>
        <w:pStyle w:val="B1"/>
        <w:rPr>
          <w:ins w:id="22" w:author="Nokia-TC" w:date="2024-04-17T20:01:00Z"/>
        </w:rPr>
      </w:pPr>
      <w:r>
        <w:t>-  provides the local offloading management policy to the SMF.</w:t>
      </w:r>
    </w:p>
    <w:p w14:paraId="400BE00A" w14:textId="69F33F43" w:rsidR="009D3260" w:rsidRPr="005C37E6" w:rsidRDefault="009D3260" w:rsidP="009D3260">
      <w:pPr>
        <w:pStyle w:val="B1"/>
        <w:ind w:left="0" w:firstLine="0"/>
        <w:rPr>
          <w:ins w:id="23" w:author="Nokia-TC" w:date="2024-04-17T20:01:00Z"/>
          <w:b/>
          <w:bCs/>
        </w:rPr>
      </w:pPr>
      <w:ins w:id="24" w:author="Nokia-TC" w:date="2024-04-17T20:01:00Z">
        <w:r w:rsidRPr="005C37E6">
          <w:rPr>
            <w:b/>
            <w:bCs/>
          </w:rPr>
          <w:t>AMF (for Session Breakout)</w:t>
        </w:r>
      </w:ins>
    </w:p>
    <w:p w14:paraId="34EC6DB5" w14:textId="061DD8A3" w:rsidR="005C37E6" w:rsidRDefault="005C37E6" w:rsidP="005C37E6">
      <w:pPr>
        <w:pStyle w:val="B1"/>
        <w:numPr>
          <w:ilvl w:val="0"/>
          <w:numId w:val="23"/>
        </w:numPr>
        <w:ind w:left="567" w:hanging="207"/>
        <w:rPr>
          <w:ins w:id="25" w:author="Nokia-TC" w:date="2024-04-17T20:13:00Z"/>
        </w:rPr>
      </w:pPr>
      <w:ins w:id="26" w:author="Nokia-TC" w:date="2024-04-17T20:13:00Z">
        <w:r>
          <w:t xml:space="preserve">checks if the local offloading control is allowed, and if allowed, </w:t>
        </w:r>
        <w:r>
          <w:t>inserts/</w:t>
        </w:r>
        <w:r>
          <w:t xml:space="preserve">selects the </w:t>
        </w:r>
      </w:ins>
      <w:ins w:id="27" w:author="Nokia-TC" w:date="2024-04-17T20:14:00Z">
        <w:r>
          <w:t>I-</w:t>
        </w:r>
      </w:ins>
      <w:ins w:id="28" w:author="Nokia-TC" w:date="2024-04-17T20:13:00Z">
        <w:r>
          <w:t>SMF.</w:t>
        </w:r>
      </w:ins>
    </w:p>
    <w:p w14:paraId="4040F004" w14:textId="1EDD4750" w:rsidR="009D3260" w:rsidRDefault="005C37E6" w:rsidP="005C37E6">
      <w:pPr>
        <w:pStyle w:val="B1"/>
        <w:numPr>
          <w:ilvl w:val="0"/>
          <w:numId w:val="23"/>
        </w:numPr>
        <w:ind w:left="567" w:hanging="207"/>
      </w:pPr>
      <w:ins w:id="29" w:author="Nokia-TC" w:date="2024-04-17T20:13:00Z">
        <w:r>
          <w:t xml:space="preserve">sends the Local Offloading Control Indication to the selected </w:t>
        </w:r>
      </w:ins>
      <w:ins w:id="30" w:author="Nokia-TC" w:date="2024-04-17T20:14:00Z">
        <w:r>
          <w:t>I-</w:t>
        </w:r>
      </w:ins>
      <w:ins w:id="31" w:author="Nokia-TC" w:date="2024-04-17T20:13:00Z">
        <w:r>
          <w:t>SMF</w:t>
        </w:r>
      </w:ins>
    </w:p>
    <w:p w14:paraId="0976041D" w14:textId="77777777" w:rsidR="00E749B8" w:rsidRDefault="00E749B8" w:rsidP="002E5CE8"/>
    <w:bookmarkEnd w:id="7"/>
    <w:bookmarkEnd w:id="8"/>
    <w:bookmarkEnd w:id="9"/>
    <w:bookmarkEnd w:id="10"/>
    <w:bookmarkEnd w:id="11"/>
    <w:bookmarkEnd w:id="12"/>
    <w:p w14:paraId="6C6E5C47" w14:textId="6F40B666" w:rsidR="00E612AF" w:rsidRPr="000941B1" w:rsidRDefault="002073F7" w:rsidP="00094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E612AF" w:rsidRPr="000941B1">
      <w:headerReference w:type="even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76BEF" w14:textId="77777777" w:rsidR="0065146F" w:rsidRDefault="0065146F" w:rsidP="00F42014">
      <w:pPr>
        <w:spacing w:after="0"/>
      </w:pPr>
      <w:r>
        <w:separator/>
      </w:r>
    </w:p>
  </w:endnote>
  <w:endnote w:type="continuationSeparator" w:id="0">
    <w:p w14:paraId="797C2F94" w14:textId="77777777" w:rsidR="0065146F" w:rsidRDefault="0065146F" w:rsidP="00F42014">
      <w:pPr>
        <w:spacing w:after="0"/>
      </w:pPr>
      <w:r>
        <w:continuationSeparator/>
      </w:r>
    </w:p>
  </w:endnote>
  <w:endnote w:type="continuationNotice" w:id="1">
    <w:p w14:paraId="50264F7F" w14:textId="77777777" w:rsidR="0065146F" w:rsidRDefault="006514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5D7E3" w14:textId="77777777" w:rsidR="0065146F" w:rsidRDefault="0065146F" w:rsidP="00F42014">
      <w:pPr>
        <w:spacing w:after="0"/>
      </w:pPr>
      <w:r>
        <w:separator/>
      </w:r>
    </w:p>
  </w:footnote>
  <w:footnote w:type="continuationSeparator" w:id="0">
    <w:p w14:paraId="1FDA6AF1" w14:textId="77777777" w:rsidR="0065146F" w:rsidRDefault="0065146F" w:rsidP="00F42014">
      <w:pPr>
        <w:spacing w:after="0"/>
      </w:pPr>
      <w:r>
        <w:continuationSeparator/>
      </w:r>
    </w:p>
  </w:footnote>
  <w:footnote w:type="continuationNotice" w:id="1">
    <w:p w14:paraId="179CB688" w14:textId="77777777" w:rsidR="0065146F" w:rsidRDefault="006514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484F66"/>
    <w:multiLevelType w:val="hybridMultilevel"/>
    <w:tmpl w:val="6674D1E8"/>
    <w:lvl w:ilvl="0" w:tplc="A96627DA">
      <w:start w:val="6"/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6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44F16F9"/>
    <w:multiLevelType w:val="hybridMultilevel"/>
    <w:tmpl w:val="22403A1C"/>
    <w:lvl w:ilvl="0" w:tplc="A96627D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B2DE4"/>
    <w:multiLevelType w:val="hybridMultilevel"/>
    <w:tmpl w:val="C34E1336"/>
    <w:lvl w:ilvl="0" w:tplc="942E38FE">
      <w:start w:val="6"/>
      <w:numFmt w:val="bullet"/>
      <w:lvlText w:val="-"/>
      <w:lvlJc w:val="left"/>
      <w:pPr>
        <w:ind w:left="129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0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4E320DB2"/>
    <w:multiLevelType w:val="hybridMultilevel"/>
    <w:tmpl w:val="9CD4D724"/>
    <w:lvl w:ilvl="0" w:tplc="A0AEDC5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5" w:hanging="360"/>
      </w:pPr>
    </w:lvl>
    <w:lvl w:ilvl="2" w:tplc="0407001B" w:tentative="1">
      <w:start w:val="1"/>
      <w:numFmt w:val="lowerRoman"/>
      <w:lvlText w:val="%3."/>
      <w:lvlJc w:val="right"/>
      <w:pPr>
        <w:ind w:left="1905" w:hanging="180"/>
      </w:pPr>
    </w:lvl>
    <w:lvl w:ilvl="3" w:tplc="0407000F" w:tentative="1">
      <w:start w:val="1"/>
      <w:numFmt w:val="decimal"/>
      <w:lvlText w:val="%4."/>
      <w:lvlJc w:val="left"/>
      <w:pPr>
        <w:ind w:left="2625" w:hanging="360"/>
      </w:pPr>
    </w:lvl>
    <w:lvl w:ilvl="4" w:tplc="04070019" w:tentative="1">
      <w:start w:val="1"/>
      <w:numFmt w:val="lowerLetter"/>
      <w:lvlText w:val="%5."/>
      <w:lvlJc w:val="left"/>
      <w:pPr>
        <w:ind w:left="3345" w:hanging="360"/>
      </w:pPr>
    </w:lvl>
    <w:lvl w:ilvl="5" w:tplc="0407001B" w:tentative="1">
      <w:start w:val="1"/>
      <w:numFmt w:val="lowerRoman"/>
      <w:lvlText w:val="%6."/>
      <w:lvlJc w:val="right"/>
      <w:pPr>
        <w:ind w:left="4065" w:hanging="180"/>
      </w:pPr>
    </w:lvl>
    <w:lvl w:ilvl="6" w:tplc="0407000F" w:tentative="1">
      <w:start w:val="1"/>
      <w:numFmt w:val="decimal"/>
      <w:lvlText w:val="%7."/>
      <w:lvlJc w:val="left"/>
      <w:pPr>
        <w:ind w:left="4785" w:hanging="360"/>
      </w:pPr>
    </w:lvl>
    <w:lvl w:ilvl="7" w:tplc="04070019" w:tentative="1">
      <w:start w:val="1"/>
      <w:numFmt w:val="lowerLetter"/>
      <w:lvlText w:val="%8."/>
      <w:lvlJc w:val="left"/>
      <w:pPr>
        <w:ind w:left="5505" w:hanging="360"/>
      </w:pPr>
    </w:lvl>
    <w:lvl w:ilvl="8" w:tplc="0407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4E59006F"/>
    <w:multiLevelType w:val="hybridMultilevel"/>
    <w:tmpl w:val="0248D176"/>
    <w:lvl w:ilvl="0" w:tplc="6C047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5"/>
  </w:num>
  <w:num w:numId="2" w16cid:durableId="196704343">
    <w:abstractNumId w:val="0"/>
  </w:num>
  <w:num w:numId="3" w16cid:durableId="270599975">
    <w:abstractNumId w:val="18"/>
  </w:num>
  <w:num w:numId="4" w16cid:durableId="668943105">
    <w:abstractNumId w:val="1"/>
  </w:num>
  <w:num w:numId="5" w16cid:durableId="273221238">
    <w:abstractNumId w:val="22"/>
  </w:num>
  <w:num w:numId="6" w16cid:durableId="504318530">
    <w:abstractNumId w:val="20"/>
  </w:num>
  <w:num w:numId="7" w16cid:durableId="1107896432">
    <w:abstractNumId w:val="11"/>
  </w:num>
  <w:num w:numId="8" w16cid:durableId="1098988547">
    <w:abstractNumId w:val="7"/>
  </w:num>
  <w:num w:numId="9" w16cid:durableId="612832664">
    <w:abstractNumId w:val="13"/>
  </w:num>
  <w:num w:numId="10" w16cid:durableId="1422264309">
    <w:abstractNumId w:val="21"/>
  </w:num>
  <w:num w:numId="11" w16cid:durableId="1584681055">
    <w:abstractNumId w:val="19"/>
  </w:num>
  <w:num w:numId="12" w16cid:durableId="1984500040">
    <w:abstractNumId w:val="14"/>
  </w:num>
  <w:num w:numId="13" w16cid:durableId="907567685">
    <w:abstractNumId w:val="15"/>
  </w:num>
  <w:num w:numId="14" w16cid:durableId="768818046">
    <w:abstractNumId w:val="2"/>
  </w:num>
  <w:num w:numId="15" w16cid:durableId="282351032">
    <w:abstractNumId w:val="10"/>
  </w:num>
  <w:num w:numId="16" w16cid:durableId="871848101">
    <w:abstractNumId w:val="23"/>
  </w:num>
  <w:num w:numId="17" w16cid:durableId="158814875">
    <w:abstractNumId w:val="6"/>
  </w:num>
  <w:num w:numId="18" w16cid:durableId="581795823">
    <w:abstractNumId w:val="12"/>
  </w:num>
  <w:num w:numId="19" w16cid:durableId="580679605">
    <w:abstractNumId w:val="3"/>
  </w:num>
  <w:num w:numId="20" w16cid:durableId="484394920">
    <w:abstractNumId w:val="17"/>
  </w:num>
  <w:num w:numId="21" w16cid:durableId="1508908665">
    <w:abstractNumId w:val="16"/>
  </w:num>
  <w:num w:numId="22" w16cid:durableId="395668612">
    <w:abstractNumId w:val="9"/>
  </w:num>
  <w:num w:numId="23" w16cid:durableId="1135568334">
    <w:abstractNumId w:val="8"/>
  </w:num>
  <w:num w:numId="24" w16cid:durableId="13137588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6DA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3690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4FF5"/>
    <w:rsid w:val="00065724"/>
    <w:rsid w:val="00065BAF"/>
    <w:rsid w:val="0006665C"/>
    <w:rsid w:val="0006791F"/>
    <w:rsid w:val="00067D00"/>
    <w:rsid w:val="00067E82"/>
    <w:rsid w:val="00070BAC"/>
    <w:rsid w:val="00071169"/>
    <w:rsid w:val="0007270F"/>
    <w:rsid w:val="00072A42"/>
    <w:rsid w:val="000734AD"/>
    <w:rsid w:val="00074430"/>
    <w:rsid w:val="00074567"/>
    <w:rsid w:val="00074E3C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41B1"/>
    <w:rsid w:val="000960A6"/>
    <w:rsid w:val="00096E2C"/>
    <w:rsid w:val="000A0739"/>
    <w:rsid w:val="000A0C03"/>
    <w:rsid w:val="000A3260"/>
    <w:rsid w:val="000A337B"/>
    <w:rsid w:val="000A45A4"/>
    <w:rsid w:val="000A4706"/>
    <w:rsid w:val="000A4C3D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4E2D"/>
    <w:rsid w:val="0010609F"/>
    <w:rsid w:val="00106263"/>
    <w:rsid w:val="0010702B"/>
    <w:rsid w:val="0010772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9DD"/>
    <w:rsid w:val="00122E67"/>
    <w:rsid w:val="0012312A"/>
    <w:rsid w:val="00123753"/>
    <w:rsid w:val="001238D4"/>
    <w:rsid w:val="00123B25"/>
    <w:rsid w:val="00123B97"/>
    <w:rsid w:val="001245E5"/>
    <w:rsid w:val="0012485E"/>
    <w:rsid w:val="00125227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44A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3416"/>
    <w:rsid w:val="00193567"/>
    <w:rsid w:val="0019424D"/>
    <w:rsid w:val="00194DD4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E3"/>
    <w:rsid w:val="001B22B5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879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E015A"/>
    <w:rsid w:val="001E0D23"/>
    <w:rsid w:val="001E0EAE"/>
    <w:rsid w:val="001E11E4"/>
    <w:rsid w:val="001E20DD"/>
    <w:rsid w:val="001E3655"/>
    <w:rsid w:val="001E39F7"/>
    <w:rsid w:val="001E4014"/>
    <w:rsid w:val="001E430D"/>
    <w:rsid w:val="001E4EA0"/>
    <w:rsid w:val="001E5077"/>
    <w:rsid w:val="001E5A5E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5D9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D3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1E8"/>
    <w:rsid w:val="00283230"/>
    <w:rsid w:val="00285BDD"/>
    <w:rsid w:val="0028676F"/>
    <w:rsid w:val="00286854"/>
    <w:rsid w:val="00286CD9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4FFF"/>
    <w:rsid w:val="002B5C7B"/>
    <w:rsid w:val="002B71DC"/>
    <w:rsid w:val="002C0BFC"/>
    <w:rsid w:val="002C1B18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C7816"/>
    <w:rsid w:val="002D05D7"/>
    <w:rsid w:val="002D11E6"/>
    <w:rsid w:val="002D1794"/>
    <w:rsid w:val="002D19B2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2E7E"/>
    <w:rsid w:val="002E3098"/>
    <w:rsid w:val="002E34F4"/>
    <w:rsid w:val="002E35C1"/>
    <w:rsid w:val="002E5040"/>
    <w:rsid w:val="002E53D8"/>
    <w:rsid w:val="002E5CE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070F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0D40"/>
    <w:rsid w:val="00341F9C"/>
    <w:rsid w:val="00342A35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6B03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1C9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40D"/>
    <w:rsid w:val="004317A9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0F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4537"/>
    <w:rsid w:val="004647D7"/>
    <w:rsid w:val="00464A63"/>
    <w:rsid w:val="004650D5"/>
    <w:rsid w:val="004653BB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2965"/>
    <w:rsid w:val="00482EF1"/>
    <w:rsid w:val="00483FB6"/>
    <w:rsid w:val="00485087"/>
    <w:rsid w:val="004852A6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770"/>
    <w:rsid w:val="004A1EC8"/>
    <w:rsid w:val="004A269F"/>
    <w:rsid w:val="004A2769"/>
    <w:rsid w:val="004A29ED"/>
    <w:rsid w:val="004A6258"/>
    <w:rsid w:val="004A6FC1"/>
    <w:rsid w:val="004A70B5"/>
    <w:rsid w:val="004A7BC9"/>
    <w:rsid w:val="004B0FD0"/>
    <w:rsid w:val="004B2248"/>
    <w:rsid w:val="004B28C6"/>
    <w:rsid w:val="004B2D3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13E"/>
    <w:rsid w:val="004D2598"/>
    <w:rsid w:val="004D2F99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B87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4CE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225"/>
    <w:rsid w:val="0055780D"/>
    <w:rsid w:val="0056042C"/>
    <w:rsid w:val="00560647"/>
    <w:rsid w:val="00561438"/>
    <w:rsid w:val="00561D8D"/>
    <w:rsid w:val="0056209F"/>
    <w:rsid w:val="005626B5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A54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6E6D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30F1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0CC0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37E6"/>
    <w:rsid w:val="005C5A60"/>
    <w:rsid w:val="005C61E6"/>
    <w:rsid w:val="005C6880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099D"/>
    <w:rsid w:val="005F1C0E"/>
    <w:rsid w:val="005F2146"/>
    <w:rsid w:val="005F2E02"/>
    <w:rsid w:val="005F2F9E"/>
    <w:rsid w:val="005F31F6"/>
    <w:rsid w:val="005F40D0"/>
    <w:rsid w:val="005F5420"/>
    <w:rsid w:val="005F670A"/>
    <w:rsid w:val="005F6ECF"/>
    <w:rsid w:val="005F6F18"/>
    <w:rsid w:val="00601C4B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1658"/>
    <w:rsid w:val="00611BC6"/>
    <w:rsid w:val="00612522"/>
    <w:rsid w:val="00612617"/>
    <w:rsid w:val="006126CD"/>
    <w:rsid w:val="00612A66"/>
    <w:rsid w:val="00615A28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1486"/>
    <w:rsid w:val="00632557"/>
    <w:rsid w:val="00635589"/>
    <w:rsid w:val="00635769"/>
    <w:rsid w:val="00637872"/>
    <w:rsid w:val="006403D1"/>
    <w:rsid w:val="00641A67"/>
    <w:rsid w:val="00643777"/>
    <w:rsid w:val="00644D4F"/>
    <w:rsid w:val="00644D5B"/>
    <w:rsid w:val="0064523D"/>
    <w:rsid w:val="00645427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46F"/>
    <w:rsid w:val="00651879"/>
    <w:rsid w:val="0065194B"/>
    <w:rsid w:val="00651ACB"/>
    <w:rsid w:val="00651D9B"/>
    <w:rsid w:val="00652E65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1A6B"/>
    <w:rsid w:val="00694714"/>
    <w:rsid w:val="00694774"/>
    <w:rsid w:val="00696242"/>
    <w:rsid w:val="006A0AC3"/>
    <w:rsid w:val="006A1135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1D6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641"/>
    <w:rsid w:val="006F2959"/>
    <w:rsid w:val="006F2C90"/>
    <w:rsid w:val="006F35EB"/>
    <w:rsid w:val="006F3A5F"/>
    <w:rsid w:val="006F3D6B"/>
    <w:rsid w:val="006F4554"/>
    <w:rsid w:val="006F4D99"/>
    <w:rsid w:val="006F534B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6C1C"/>
    <w:rsid w:val="007378BA"/>
    <w:rsid w:val="00737BD5"/>
    <w:rsid w:val="00740132"/>
    <w:rsid w:val="00741370"/>
    <w:rsid w:val="00741636"/>
    <w:rsid w:val="00743F51"/>
    <w:rsid w:val="00744D81"/>
    <w:rsid w:val="0074510F"/>
    <w:rsid w:val="00746013"/>
    <w:rsid w:val="0074641F"/>
    <w:rsid w:val="00746678"/>
    <w:rsid w:val="007467AD"/>
    <w:rsid w:val="00747382"/>
    <w:rsid w:val="00750DE7"/>
    <w:rsid w:val="00750EEA"/>
    <w:rsid w:val="00751D40"/>
    <w:rsid w:val="0075241B"/>
    <w:rsid w:val="00752F05"/>
    <w:rsid w:val="00752F58"/>
    <w:rsid w:val="007533A2"/>
    <w:rsid w:val="007534DB"/>
    <w:rsid w:val="00754811"/>
    <w:rsid w:val="00754EA2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161E"/>
    <w:rsid w:val="00771EE0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CDB"/>
    <w:rsid w:val="00792E14"/>
    <w:rsid w:val="0079310A"/>
    <w:rsid w:val="00793736"/>
    <w:rsid w:val="00794DD7"/>
    <w:rsid w:val="00795400"/>
    <w:rsid w:val="00797289"/>
    <w:rsid w:val="007978E7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1958"/>
    <w:rsid w:val="008027F5"/>
    <w:rsid w:val="00802CB7"/>
    <w:rsid w:val="0080461F"/>
    <w:rsid w:val="00804621"/>
    <w:rsid w:val="00805E8A"/>
    <w:rsid w:val="00806726"/>
    <w:rsid w:val="00807D4F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AAA"/>
    <w:rsid w:val="0084347D"/>
    <w:rsid w:val="00843B43"/>
    <w:rsid w:val="008448C3"/>
    <w:rsid w:val="0084508A"/>
    <w:rsid w:val="00846385"/>
    <w:rsid w:val="00846F5E"/>
    <w:rsid w:val="00847AEF"/>
    <w:rsid w:val="00850408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3DC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855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2EDF"/>
    <w:rsid w:val="009037A0"/>
    <w:rsid w:val="00904267"/>
    <w:rsid w:val="00904A8C"/>
    <w:rsid w:val="00904B6B"/>
    <w:rsid w:val="00905111"/>
    <w:rsid w:val="00907169"/>
    <w:rsid w:val="0091066B"/>
    <w:rsid w:val="00910678"/>
    <w:rsid w:val="009123A5"/>
    <w:rsid w:val="00912914"/>
    <w:rsid w:val="00913FC4"/>
    <w:rsid w:val="009149AB"/>
    <w:rsid w:val="00914E98"/>
    <w:rsid w:val="00915006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0D65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236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976FD"/>
    <w:rsid w:val="009A0399"/>
    <w:rsid w:val="009A0C31"/>
    <w:rsid w:val="009A11C6"/>
    <w:rsid w:val="009A22C7"/>
    <w:rsid w:val="009A2DB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2CDB"/>
    <w:rsid w:val="009C3388"/>
    <w:rsid w:val="009C3747"/>
    <w:rsid w:val="009C4CAB"/>
    <w:rsid w:val="009C4D47"/>
    <w:rsid w:val="009C6A77"/>
    <w:rsid w:val="009C6C80"/>
    <w:rsid w:val="009C7A91"/>
    <w:rsid w:val="009D15D1"/>
    <w:rsid w:val="009D166F"/>
    <w:rsid w:val="009D229D"/>
    <w:rsid w:val="009D23E6"/>
    <w:rsid w:val="009D3026"/>
    <w:rsid w:val="009D3260"/>
    <w:rsid w:val="009D3ED0"/>
    <w:rsid w:val="009D47FE"/>
    <w:rsid w:val="009D6493"/>
    <w:rsid w:val="009D6950"/>
    <w:rsid w:val="009D698A"/>
    <w:rsid w:val="009D6D65"/>
    <w:rsid w:val="009D6E2B"/>
    <w:rsid w:val="009E074E"/>
    <w:rsid w:val="009E1ABD"/>
    <w:rsid w:val="009E263F"/>
    <w:rsid w:val="009E3D43"/>
    <w:rsid w:val="009E3E37"/>
    <w:rsid w:val="009E452C"/>
    <w:rsid w:val="009E49AA"/>
    <w:rsid w:val="009E4AEC"/>
    <w:rsid w:val="009E5EF3"/>
    <w:rsid w:val="009E6C7D"/>
    <w:rsid w:val="009F02E4"/>
    <w:rsid w:val="009F1B21"/>
    <w:rsid w:val="009F377A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1C77"/>
    <w:rsid w:val="00A122C0"/>
    <w:rsid w:val="00A13D3D"/>
    <w:rsid w:val="00A1645B"/>
    <w:rsid w:val="00A16813"/>
    <w:rsid w:val="00A175F9"/>
    <w:rsid w:val="00A17B64"/>
    <w:rsid w:val="00A17F28"/>
    <w:rsid w:val="00A2018E"/>
    <w:rsid w:val="00A20736"/>
    <w:rsid w:val="00A20A5C"/>
    <w:rsid w:val="00A21CAD"/>
    <w:rsid w:val="00A22C38"/>
    <w:rsid w:val="00A23F20"/>
    <w:rsid w:val="00A24173"/>
    <w:rsid w:val="00A2422C"/>
    <w:rsid w:val="00A24365"/>
    <w:rsid w:val="00A24EF0"/>
    <w:rsid w:val="00A24F46"/>
    <w:rsid w:val="00A25284"/>
    <w:rsid w:val="00A25A43"/>
    <w:rsid w:val="00A269C8"/>
    <w:rsid w:val="00A26BB0"/>
    <w:rsid w:val="00A26C9B"/>
    <w:rsid w:val="00A26CB2"/>
    <w:rsid w:val="00A27020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2FC8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E17"/>
    <w:rsid w:val="00A82359"/>
    <w:rsid w:val="00A84AAC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8B4"/>
    <w:rsid w:val="00A949AD"/>
    <w:rsid w:val="00A954D8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4AA3"/>
    <w:rsid w:val="00AA634A"/>
    <w:rsid w:val="00AA71B9"/>
    <w:rsid w:val="00AB0461"/>
    <w:rsid w:val="00AB1657"/>
    <w:rsid w:val="00AB1ED0"/>
    <w:rsid w:val="00AB2275"/>
    <w:rsid w:val="00AB2284"/>
    <w:rsid w:val="00AB2324"/>
    <w:rsid w:val="00AB23C0"/>
    <w:rsid w:val="00AB260F"/>
    <w:rsid w:val="00AB2B74"/>
    <w:rsid w:val="00AB3161"/>
    <w:rsid w:val="00AB35B1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1D9F"/>
    <w:rsid w:val="00AC29BB"/>
    <w:rsid w:val="00AC3111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2278"/>
    <w:rsid w:val="00AF396E"/>
    <w:rsid w:val="00AF3A72"/>
    <w:rsid w:val="00AF524B"/>
    <w:rsid w:val="00AF54C7"/>
    <w:rsid w:val="00AF567A"/>
    <w:rsid w:val="00AF5C86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20A"/>
    <w:rsid w:val="00B06DA9"/>
    <w:rsid w:val="00B078EA"/>
    <w:rsid w:val="00B07B58"/>
    <w:rsid w:val="00B103F5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28C0"/>
    <w:rsid w:val="00B250A3"/>
    <w:rsid w:val="00B259EF"/>
    <w:rsid w:val="00B31488"/>
    <w:rsid w:val="00B31EBA"/>
    <w:rsid w:val="00B32370"/>
    <w:rsid w:val="00B32488"/>
    <w:rsid w:val="00B32F71"/>
    <w:rsid w:val="00B337EE"/>
    <w:rsid w:val="00B348DD"/>
    <w:rsid w:val="00B349A8"/>
    <w:rsid w:val="00B3530A"/>
    <w:rsid w:val="00B359E5"/>
    <w:rsid w:val="00B37016"/>
    <w:rsid w:val="00B371DF"/>
    <w:rsid w:val="00B40EFB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6E97"/>
    <w:rsid w:val="00B56F3A"/>
    <w:rsid w:val="00B57D81"/>
    <w:rsid w:val="00B600C1"/>
    <w:rsid w:val="00B60706"/>
    <w:rsid w:val="00B60B20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5BB"/>
    <w:rsid w:val="00B74632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13BC"/>
    <w:rsid w:val="00BA211D"/>
    <w:rsid w:val="00BA2784"/>
    <w:rsid w:val="00BA29D1"/>
    <w:rsid w:val="00BA2BC9"/>
    <w:rsid w:val="00BA4DE8"/>
    <w:rsid w:val="00BA4F16"/>
    <w:rsid w:val="00BA5C52"/>
    <w:rsid w:val="00BA6803"/>
    <w:rsid w:val="00BA6CBF"/>
    <w:rsid w:val="00BA76F3"/>
    <w:rsid w:val="00BA7B10"/>
    <w:rsid w:val="00BB09C9"/>
    <w:rsid w:val="00BB0ADA"/>
    <w:rsid w:val="00BB0E28"/>
    <w:rsid w:val="00BB163F"/>
    <w:rsid w:val="00BB20B4"/>
    <w:rsid w:val="00BB22F8"/>
    <w:rsid w:val="00BB255D"/>
    <w:rsid w:val="00BB2E6F"/>
    <w:rsid w:val="00BB5EFC"/>
    <w:rsid w:val="00BB60A1"/>
    <w:rsid w:val="00BB737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F1D"/>
    <w:rsid w:val="00BC7359"/>
    <w:rsid w:val="00BC75E4"/>
    <w:rsid w:val="00BD0CF1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CA3"/>
    <w:rsid w:val="00BE0E05"/>
    <w:rsid w:val="00BE15EA"/>
    <w:rsid w:val="00BE22BB"/>
    <w:rsid w:val="00BE259C"/>
    <w:rsid w:val="00BE2BB9"/>
    <w:rsid w:val="00BE3620"/>
    <w:rsid w:val="00BE5465"/>
    <w:rsid w:val="00BE5BD7"/>
    <w:rsid w:val="00BE659F"/>
    <w:rsid w:val="00BE72E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5A3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321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482"/>
    <w:rsid w:val="00C2357A"/>
    <w:rsid w:val="00C24C6D"/>
    <w:rsid w:val="00C25480"/>
    <w:rsid w:val="00C25894"/>
    <w:rsid w:val="00C2634A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29F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5022"/>
    <w:rsid w:val="00C55326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4D8B"/>
    <w:rsid w:val="00C753DB"/>
    <w:rsid w:val="00C7562A"/>
    <w:rsid w:val="00C75B51"/>
    <w:rsid w:val="00C75D80"/>
    <w:rsid w:val="00C76085"/>
    <w:rsid w:val="00C80EDF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9CC"/>
    <w:rsid w:val="00C86F3D"/>
    <w:rsid w:val="00C876C3"/>
    <w:rsid w:val="00C901F2"/>
    <w:rsid w:val="00C91BC8"/>
    <w:rsid w:val="00C92199"/>
    <w:rsid w:val="00C92D26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07A"/>
    <w:rsid w:val="00CB1A37"/>
    <w:rsid w:val="00CB1E47"/>
    <w:rsid w:val="00CB2783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16C5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2C31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9B6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45F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0B2"/>
    <w:rsid w:val="00D51A83"/>
    <w:rsid w:val="00D51CB7"/>
    <w:rsid w:val="00D52360"/>
    <w:rsid w:val="00D5281A"/>
    <w:rsid w:val="00D54FA3"/>
    <w:rsid w:val="00D56227"/>
    <w:rsid w:val="00D56C34"/>
    <w:rsid w:val="00D57186"/>
    <w:rsid w:val="00D575E9"/>
    <w:rsid w:val="00D577BC"/>
    <w:rsid w:val="00D62ACE"/>
    <w:rsid w:val="00D63961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4DE4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1DA2"/>
    <w:rsid w:val="00DA2070"/>
    <w:rsid w:val="00DA2D1A"/>
    <w:rsid w:val="00DA4335"/>
    <w:rsid w:val="00DA5322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DF5"/>
    <w:rsid w:val="00DD0ED6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DF7FCD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5F2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6E2"/>
    <w:rsid w:val="00E33890"/>
    <w:rsid w:val="00E34619"/>
    <w:rsid w:val="00E346DF"/>
    <w:rsid w:val="00E35C0A"/>
    <w:rsid w:val="00E363AB"/>
    <w:rsid w:val="00E363C1"/>
    <w:rsid w:val="00E36CCF"/>
    <w:rsid w:val="00E3708B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478AB"/>
    <w:rsid w:val="00E50644"/>
    <w:rsid w:val="00E50BE8"/>
    <w:rsid w:val="00E5105E"/>
    <w:rsid w:val="00E520DB"/>
    <w:rsid w:val="00E521F7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D8"/>
    <w:rsid w:val="00E54DED"/>
    <w:rsid w:val="00E558DA"/>
    <w:rsid w:val="00E55F96"/>
    <w:rsid w:val="00E560D1"/>
    <w:rsid w:val="00E563C9"/>
    <w:rsid w:val="00E603F0"/>
    <w:rsid w:val="00E6109E"/>
    <w:rsid w:val="00E612AF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80"/>
    <w:rsid w:val="00E74387"/>
    <w:rsid w:val="00E744A2"/>
    <w:rsid w:val="00E74582"/>
    <w:rsid w:val="00E749B8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60A5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2F92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2985"/>
    <w:rsid w:val="00EC3D68"/>
    <w:rsid w:val="00EC52FD"/>
    <w:rsid w:val="00EC5355"/>
    <w:rsid w:val="00EC6F48"/>
    <w:rsid w:val="00ED0BBC"/>
    <w:rsid w:val="00ED18E0"/>
    <w:rsid w:val="00ED239F"/>
    <w:rsid w:val="00ED2B29"/>
    <w:rsid w:val="00ED68CC"/>
    <w:rsid w:val="00ED7957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3891"/>
    <w:rsid w:val="00F0452C"/>
    <w:rsid w:val="00F04A60"/>
    <w:rsid w:val="00F04CD2"/>
    <w:rsid w:val="00F05063"/>
    <w:rsid w:val="00F060E5"/>
    <w:rsid w:val="00F06B4D"/>
    <w:rsid w:val="00F06E69"/>
    <w:rsid w:val="00F06F62"/>
    <w:rsid w:val="00F1031E"/>
    <w:rsid w:val="00F104D0"/>
    <w:rsid w:val="00F113D2"/>
    <w:rsid w:val="00F11AEF"/>
    <w:rsid w:val="00F12A0C"/>
    <w:rsid w:val="00F13393"/>
    <w:rsid w:val="00F13611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26D3"/>
    <w:rsid w:val="00F230A8"/>
    <w:rsid w:val="00F23471"/>
    <w:rsid w:val="00F243CA"/>
    <w:rsid w:val="00F24669"/>
    <w:rsid w:val="00F2684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801"/>
    <w:rsid w:val="00F3591D"/>
    <w:rsid w:val="00F359A0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4F04"/>
    <w:rsid w:val="00F75D05"/>
    <w:rsid w:val="00F767D9"/>
    <w:rsid w:val="00F76CA8"/>
    <w:rsid w:val="00F77121"/>
    <w:rsid w:val="00F80538"/>
    <w:rsid w:val="00F80761"/>
    <w:rsid w:val="00F80D3D"/>
    <w:rsid w:val="00F81389"/>
    <w:rsid w:val="00F84C9F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A11"/>
    <w:rsid w:val="00F97EFC"/>
    <w:rsid w:val="00FA04A0"/>
    <w:rsid w:val="00FA0815"/>
    <w:rsid w:val="00FA1D93"/>
    <w:rsid w:val="00FA2541"/>
    <w:rsid w:val="00FA2EBD"/>
    <w:rsid w:val="00FA368B"/>
    <w:rsid w:val="00FA39E1"/>
    <w:rsid w:val="00FA479D"/>
    <w:rsid w:val="00FA4E38"/>
    <w:rsid w:val="00FA5602"/>
    <w:rsid w:val="00FA6DB3"/>
    <w:rsid w:val="00FA6E5E"/>
    <w:rsid w:val="00FA7077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5EBA"/>
    <w:rsid w:val="00FD710B"/>
    <w:rsid w:val="00FD7166"/>
    <w:rsid w:val="00FD7264"/>
    <w:rsid w:val="00FD782B"/>
    <w:rsid w:val="00FD7869"/>
    <w:rsid w:val="00FE04DC"/>
    <w:rsid w:val="00FE06BB"/>
    <w:rsid w:val="00FE0C7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3BE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C72642"/>
    <w:rsid w:val="0CFD564A"/>
    <w:rsid w:val="0D576795"/>
    <w:rsid w:val="0E9D913A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7E686E"/>
    <w:rsid w:val="1C802AC4"/>
    <w:rsid w:val="1CC05A5F"/>
    <w:rsid w:val="1D9403CD"/>
    <w:rsid w:val="1F14515F"/>
    <w:rsid w:val="1F40133E"/>
    <w:rsid w:val="1F6140C1"/>
    <w:rsid w:val="1FA76DF7"/>
    <w:rsid w:val="20C60949"/>
    <w:rsid w:val="22925AE3"/>
    <w:rsid w:val="22A474BC"/>
    <w:rsid w:val="2316C970"/>
    <w:rsid w:val="236736FC"/>
    <w:rsid w:val="24235311"/>
    <w:rsid w:val="258E712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642721"/>
    <w:rsid w:val="33A7FA15"/>
    <w:rsid w:val="355765E1"/>
    <w:rsid w:val="37701823"/>
    <w:rsid w:val="3775480C"/>
    <w:rsid w:val="38783916"/>
    <w:rsid w:val="3897762D"/>
    <w:rsid w:val="38CF092E"/>
    <w:rsid w:val="38FD4571"/>
    <w:rsid w:val="392B6ED4"/>
    <w:rsid w:val="39311C8D"/>
    <w:rsid w:val="39BEC4C5"/>
    <w:rsid w:val="3B0431A1"/>
    <w:rsid w:val="3B513643"/>
    <w:rsid w:val="3B52A0A4"/>
    <w:rsid w:val="3BA61F5A"/>
    <w:rsid w:val="3D8F75FB"/>
    <w:rsid w:val="3D983AD6"/>
    <w:rsid w:val="3FAB2A58"/>
    <w:rsid w:val="402611C7"/>
    <w:rsid w:val="41202F73"/>
    <w:rsid w:val="419B0A80"/>
    <w:rsid w:val="4294FBD6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78966B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1DD00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93E307"/>
    <w:rsid w:val="62A67CCC"/>
    <w:rsid w:val="62B539FC"/>
    <w:rsid w:val="62EE6BC2"/>
    <w:rsid w:val="63FF7B9C"/>
    <w:rsid w:val="64A82701"/>
    <w:rsid w:val="64A967DA"/>
    <w:rsid w:val="65C011AC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3C1C2D46-E0BC-42B8-BA87-7FA1D512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29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34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7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54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RBI5PAMIO524-1616901215-18395</_dlc_DocId>
    <HideFromDelve xmlns="71c5aaf6-e6ce-465b-b873-5148d2a4c105">false</HideFromDelve>
    <_dlc_DocIdUrl xmlns="71c5aaf6-e6ce-465b-b873-5148d2a4c105">
      <Url>https://nokia.sharepoint.com/sites/gxp/_layouts/15/DocIdRedir.aspx?ID=RBI5PAMIO524-1616901215-18395</Url>
      <Description>RBI5PAMIO524-1616901215-18395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574EF-1722-4239-8796-4F30CD1FD3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B7E516-FB2E-4C3B-9707-B87CD1103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Nokia-TC</cp:lastModifiedBy>
  <cp:revision>4</cp:revision>
  <cp:lastPrinted>2014-09-10T11:04:00Z</cp:lastPrinted>
  <dcterms:created xsi:type="dcterms:W3CDTF">2024-04-17T02:42:00Z</dcterms:created>
  <dcterms:modified xsi:type="dcterms:W3CDTF">2024-04-17T19:20:00Z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e418ebf5-6875-4252-a454-76c6ed971ef6</vt:lpwstr>
  </property>
  <property fmtid="{D5CDD505-2E9C-101B-9397-08002B2CF9AE}" pid="12" name="MediaServiceImageTags">
    <vt:lpwstr/>
  </property>
</Properties>
</file>